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A2587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41D9" w:rsidRPr="00E041D9">
        <w:rPr>
          <w:b/>
          <w:noProof/>
          <w:sz w:val="24"/>
        </w:rPr>
        <w:t>C4-223290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CE47" w:rsidR="001E41F3" w:rsidRPr="00410371" w:rsidRDefault="00946C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16E6">
                <w:rPr>
                  <w:b/>
                  <w:noProof/>
                  <w:sz w:val="28"/>
                </w:rPr>
                <w:t>29.</w:t>
              </w:r>
              <w:r w:rsidR="00553843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160A6" w:rsidR="001E41F3" w:rsidRPr="00410371" w:rsidRDefault="00946C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41D9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946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16E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3E385" w:rsidR="001E41F3" w:rsidRPr="00410371" w:rsidRDefault="00946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16E6">
                <w:rPr>
                  <w:b/>
                  <w:noProof/>
                  <w:sz w:val="28"/>
                </w:rPr>
                <w:t>1</w:t>
              </w:r>
              <w:r w:rsidR="00D436A1">
                <w:rPr>
                  <w:b/>
                  <w:noProof/>
                  <w:sz w:val="28"/>
                </w:rPr>
                <w:t>7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D436A1">
                <w:rPr>
                  <w:b/>
                  <w:noProof/>
                  <w:sz w:val="28"/>
                </w:rPr>
                <w:t>5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55384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6097" w:rsidR="001E41F3" w:rsidRDefault="00946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3843">
                <w:t xml:space="preserve"> </w:t>
              </w:r>
              <w:r w:rsidR="00553843" w:rsidRPr="00553843">
                <w:t xml:space="preserve">pc5QoSPara attribute </w:t>
              </w:r>
              <w:r w:rsidR="00553843">
                <w:t xml:space="preserve">name </w:t>
              </w:r>
              <w:r w:rsidR="00553843" w:rsidRPr="00553843">
                <w:t>in V2xContext</w:t>
              </w:r>
              <w:r w:rsidR="00553843">
                <w:t xml:space="preserve"> data type</w:t>
              </w:r>
              <w:r w:rsidR="00553843" w:rsidRPr="0055384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946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16E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3E5ED" w:rsidR="001E41F3" w:rsidRDefault="00946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16E6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55442" w:rsidR="001E41F3" w:rsidRDefault="00946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16E6">
                <w:rPr>
                  <w:noProof/>
                </w:rPr>
                <w:t>2022-04-19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ED63B" w:rsidR="001E41F3" w:rsidRDefault="00D43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1823D" w:rsidR="001E41F3" w:rsidRDefault="00946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16E6">
                <w:rPr>
                  <w:noProof/>
                </w:rPr>
                <w:t>Rel-1</w:t>
              </w:r>
              <w:r w:rsidR="00D436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744AF" w14:textId="70A2C4C7" w:rsidR="00553843" w:rsidRDefault="00553843" w:rsidP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in the </w:t>
            </w:r>
            <w:r w:rsidRPr="00553843">
              <w:t>V2xContext</w:t>
            </w:r>
            <w:r>
              <w:rPr>
                <w:noProof/>
              </w:rPr>
              <w:t xml:space="preserve"> data type in the OpenAPI does not follow the 5GC APIs naming conventions and is also inconsistent with the same attribute name defined in Table </w:t>
            </w:r>
            <w:r>
              <w:t>6.1.6.2.72-1</w:t>
            </w:r>
            <w:r>
              <w:rPr>
                <w:noProof/>
              </w:rPr>
              <w:t>.</w:t>
            </w:r>
          </w:p>
          <w:p w14:paraId="708AA7DE" w14:textId="0B158B22" w:rsidR="001E41F3" w:rsidRPr="00553843" w:rsidRDefault="001E41F3" w:rsidP="00D436A1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EB585" w14:textId="51A03453" w:rsidR="00553843" w:rsidRDefault="00553843" w:rsidP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is corrected in OpenAPI.</w:t>
            </w:r>
          </w:p>
          <w:p w14:paraId="31C656EC" w14:textId="77777777" w:rsidR="001E41F3" w:rsidRDefault="001E41F3" w:rsidP="00D4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8F834" w:rsidR="001E41F3" w:rsidRDefault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specification, causing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CF6A5" w:rsidR="001E41F3" w:rsidRDefault="00E832D4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2502C" w14:textId="1BF976E4" w:rsidR="00E832D4" w:rsidRDefault="00553843" w:rsidP="004209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 introduces backward compatible changes to the OpenAPI definition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t xml:space="preserve">. </w:t>
            </w:r>
          </w:p>
          <w:p w14:paraId="00D3B8F7" w14:textId="1AC833A7" w:rsidR="004209F8" w:rsidRDefault="004209F8" w:rsidP="00E832D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350615" w14:textId="77777777" w:rsidR="00D436A1" w:rsidRPr="003B2883" w:rsidRDefault="00D436A1" w:rsidP="00D436A1">
      <w:pPr>
        <w:pStyle w:val="Heading2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9854256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371F03" w14:textId="77777777" w:rsidR="00D436A1" w:rsidRPr="003B2883" w:rsidRDefault="00D436A1" w:rsidP="00D436A1">
      <w:pPr>
        <w:pStyle w:val="PL"/>
      </w:pPr>
      <w:r w:rsidRPr="003B2883">
        <w:t>openapi: 3.0.0</w:t>
      </w:r>
    </w:p>
    <w:p w14:paraId="67AD5F39" w14:textId="77777777" w:rsidR="00D436A1" w:rsidRPr="003B2883" w:rsidRDefault="00D436A1" w:rsidP="00D436A1">
      <w:pPr>
        <w:pStyle w:val="PL"/>
      </w:pPr>
      <w:r w:rsidRPr="003B2883">
        <w:t>info:</w:t>
      </w:r>
    </w:p>
    <w:p w14:paraId="012B0333" w14:textId="77777777" w:rsidR="00D436A1" w:rsidRPr="003B2883" w:rsidRDefault="00D436A1" w:rsidP="00D436A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0-alpha.6</w:t>
      </w:r>
    </w:p>
    <w:p w14:paraId="6A2667CF" w14:textId="77777777" w:rsidR="00D436A1" w:rsidRPr="003B2883" w:rsidRDefault="00D436A1" w:rsidP="00D436A1">
      <w:pPr>
        <w:pStyle w:val="PL"/>
      </w:pPr>
      <w:r w:rsidRPr="003B2883">
        <w:t xml:space="preserve">  title: Namf_Communication</w:t>
      </w:r>
    </w:p>
    <w:p w14:paraId="5E695773" w14:textId="77777777" w:rsidR="00D436A1" w:rsidRPr="003B2883" w:rsidRDefault="00D436A1" w:rsidP="00D436A1">
      <w:pPr>
        <w:pStyle w:val="PL"/>
      </w:pPr>
      <w:r w:rsidRPr="003B2883">
        <w:t xml:space="preserve">  description: |</w:t>
      </w:r>
    </w:p>
    <w:p w14:paraId="0A4CC79F" w14:textId="77777777" w:rsidR="00D436A1" w:rsidRPr="003B2883" w:rsidRDefault="00D436A1" w:rsidP="00D436A1">
      <w:pPr>
        <w:pStyle w:val="PL"/>
      </w:pPr>
      <w:r w:rsidRPr="003B2883">
        <w:t xml:space="preserve">    AMF Communication Service</w:t>
      </w:r>
    </w:p>
    <w:p w14:paraId="3E92E75E" w14:textId="77777777" w:rsidR="00D436A1" w:rsidRPr="003B2883" w:rsidRDefault="00D436A1" w:rsidP="00D436A1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24C2DB5D" w14:textId="77777777" w:rsidR="00D436A1" w:rsidRPr="003B2883" w:rsidRDefault="00D436A1" w:rsidP="00D436A1">
      <w:pPr>
        <w:pStyle w:val="PL"/>
      </w:pPr>
      <w:r w:rsidRPr="003B2883">
        <w:t xml:space="preserve">    All rights reserved.</w:t>
      </w:r>
    </w:p>
    <w:p w14:paraId="31A219A8" w14:textId="77777777" w:rsidR="00553843" w:rsidRDefault="00553843" w:rsidP="00F15DE3"/>
    <w:p w14:paraId="23A1BC0D" w14:textId="3AF63218" w:rsidR="00553843" w:rsidRDefault="00553843" w:rsidP="00553843">
      <w:pPr>
        <w:pStyle w:val="PL"/>
      </w:pPr>
      <w:r>
        <w:t>[…]</w:t>
      </w:r>
    </w:p>
    <w:p w14:paraId="11EC9511" w14:textId="77777777" w:rsidR="00553843" w:rsidRDefault="00553843" w:rsidP="00553843">
      <w:pPr>
        <w:pStyle w:val="PL"/>
      </w:pPr>
    </w:p>
    <w:p w14:paraId="5CDB2378" w14:textId="77777777" w:rsidR="00D436A1" w:rsidRDefault="00D436A1" w:rsidP="00D436A1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14:paraId="5DEC9ABE" w14:textId="77777777" w:rsidR="00D436A1" w:rsidRDefault="00D436A1" w:rsidP="00D436A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Represents the </w:t>
      </w:r>
      <w:r>
        <w:rPr>
          <w:lang w:eastAsia="zh-CN"/>
        </w:rPr>
        <w:t>V2X services related parameters</w:t>
      </w:r>
    </w:p>
    <w:p w14:paraId="58F9574B" w14:textId="77777777" w:rsidR="00D436A1" w:rsidRPr="003B2883" w:rsidRDefault="00D436A1" w:rsidP="00D436A1">
      <w:pPr>
        <w:pStyle w:val="PL"/>
      </w:pPr>
      <w:r w:rsidRPr="003B2883">
        <w:t xml:space="preserve">      type: object</w:t>
      </w:r>
    </w:p>
    <w:p w14:paraId="7096C424" w14:textId="77777777" w:rsidR="00D436A1" w:rsidRPr="00014D96" w:rsidRDefault="00D436A1" w:rsidP="00D436A1">
      <w:pPr>
        <w:pStyle w:val="PL"/>
        <w:rPr>
          <w:lang w:val="en-US" w:eastAsia="zh-CN"/>
        </w:rPr>
      </w:pPr>
      <w:r w:rsidRPr="003B2883">
        <w:t xml:space="preserve">      properties:</w:t>
      </w:r>
    </w:p>
    <w:p w14:paraId="62EF887F" w14:textId="77777777" w:rsidR="00D436A1" w:rsidRPr="003B2883" w:rsidRDefault="00D436A1" w:rsidP="00D436A1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14:paraId="1A544DE0" w14:textId="77777777" w:rsidR="00D436A1" w:rsidRDefault="00D436A1" w:rsidP="00D436A1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14:paraId="2F3C46C5" w14:textId="77777777" w:rsidR="00D436A1" w:rsidRPr="003B2883" w:rsidRDefault="00D436A1" w:rsidP="00D436A1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14:paraId="3673B67A" w14:textId="77777777" w:rsidR="00D436A1" w:rsidRDefault="00D436A1" w:rsidP="00D436A1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14:paraId="102C4808" w14:textId="77777777" w:rsidR="00D436A1" w:rsidRPr="003B2883" w:rsidRDefault="00D436A1" w:rsidP="00D436A1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14:paraId="0DD408FE" w14:textId="77777777" w:rsidR="00D436A1" w:rsidRDefault="00D436A1" w:rsidP="00D436A1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1A69A096" w14:textId="77777777" w:rsidR="00D436A1" w:rsidRPr="003B2883" w:rsidRDefault="00D436A1" w:rsidP="00D436A1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14:paraId="614269B1" w14:textId="77777777" w:rsidR="00D436A1" w:rsidRPr="003B2883" w:rsidRDefault="00D436A1" w:rsidP="00D436A1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4BDD84EA" w14:textId="23E07363" w:rsidR="00D436A1" w:rsidRDefault="00D436A1" w:rsidP="00D436A1">
      <w:pPr>
        <w:pStyle w:val="PL"/>
      </w:pPr>
      <w:r w:rsidRPr="003B2883">
        <w:t xml:space="preserve">        </w:t>
      </w:r>
      <w:del w:id="13" w:author="Bruno Landais - rev2" w:date="2022-05-04T15:06:00Z">
        <w:r w:rsidDel="00946C80">
          <w:rPr>
            <w:rFonts w:cs="Arial"/>
            <w:lang w:eastAsia="zh-CN"/>
          </w:rPr>
          <w:delText>P</w:delText>
        </w:r>
      </w:del>
      <w:ins w:id="14" w:author="Bruno Landais - rev2" w:date="2022-05-04T15:06:00Z">
        <w:r w:rsidR="00946C80">
          <w:rPr>
            <w:rFonts w:cs="Arial"/>
            <w:lang w:eastAsia="zh-CN"/>
          </w:rPr>
          <w:t>p</w:t>
        </w:r>
      </w:ins>
      <w:r>
        <w:rPr>
          <w:rFonts w:cs="Arial"/>
          <w:lang w:eastAsia="zh-CN"/>
        </w:rPr>
        <w:t>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14:paraId="0C40E824" w14:textId="77777777" w:rsidR="00D436A1" w:rsidRDefault="00D436A1" w:rsidP="00D436A1">
      <w:pPr>
        <w:pStyle w:val="PL"/>
        <w:rPr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14:paraId="454B983D" w14:textId="1E60AF16" w:rsidR="00553843" w:rsidRDefault="00553843" w:rsidP="00F15DE3">
      <w:pPr>
        <w:rPr>
          <w:lang w:val="en-US"/>
        </w:rPr>
      </w:pPr>
    </w:p>
    <w:p w14:paraId="2009878C" w14:textId="77777777" w:rsidR="00553843" w:rsidRDefault="00553843" w:rsidP="00553843">
      <w:pPr>
        <w:pStyle w:val="PL"/>
      </w:pPr>
      <w:r>
        <w:t>[…]</w:t>
      </w:r>
    </w:p>
    <w:p w14:paraId="7E29AE1D" w14:textId="291D9616" w:rsidR="00553843" w:rsidRDefault="00553843" w:rsidP="00F15DE3">
      <w:pPr>
        <w:rPr>
          <w:lang w:val="en-US"/>
        </w:rPr>
      </w:pPr>
    </w:p>
    <w:p w14:paraId="6F139DD6" w14:textId="56498648" w:rsidR="00D436A1" w:rsidRDefault="00D436A1" w:rsidP="00F15DE3">
      <w:pPr>
        <w:rPr>
          <w:lang w:val="en-US"/>
        </w:rPr>
      </w:pPr>
    </w:p>
    <w:p w14:paraId="754A84D3" w14:textId="2C0DC4A6" w:rsidR="00D436A1" w:rsidRPr="006B5418" w:rsidRDefault="00D436A1" w:rsidP="00D43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1C8A54" w14:textId="77777777" w:rsidR="00D436A1" w:rsidRPr="003B2883" w:rsidRDefault="00D436A1" w:rsidP="00D436A1">
      <w:pPr>
        <w:pStyle w:val="Heading5"/>
        <w:rPr>
          <w:lang w:eastAsia="zh-CN"/>
        </w:rPr>
      </w:pPr>
      <w:bookmarkStart w:id="15" w:name="_Toc20137457"/>
      <w:bookmarkStart w:id="16" w:name="_Toc34124716"/>
      <w:bookmarkStart w:id="17" w:name="_Toc43207840"/>
      <w:bookmarkStart w:id="18" w:name="_Toc49857310"/>
      <w:bookmarkStart w:id="19" w:name="_Toc56677146"/>
      <w:bookmarkStart w:id="20" w:name="_Toc56691669"/>
      <w:bookmarkStart w:id="21" w:name="_Toc56698933"/>
      <w:bookmarkStart w:id="22" w:name="_Toc89035168"/>
      <w:bookmarkStart w:id="23" w:name="_Toc89064966"/>
      <w:bookmarkStart w:id="24" w:name="_Toc89180265"/>
      <w:bookmarkStart w:id="25" w:name="_Toc97071944"/>
      <w:bookmarkStart w:id="26" w:name="_Toc98542233"/>
      <w:r w:rsidRPr="003B2883">
        <w:t>6.1.6.2.</w:t>
      </w:r>
      <w:r>
        <w:t>57</w:t>
      </w:r>
      <w:r w:rsidRPr="003B2883">
        <w:tab/>
        <w:t xml:space="preserve">Type: </w:t>
      </w:r>
      <w:bookmarkEnd w:id="15"/>
      <w:r>
        <w:rPr>
          <w:lang w:eastAsia="zh-CN"/>
        </w:rPr>
        <w:t>V2xContext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3F38013" w14:textId="77777777" w:rsidR="00D436A1" w:rsidRPr="003B2883" w:rsidRDefault="00D436A1" w:rsidP="00D436A1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57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lang w:eastAsia="zh-CN"/>
        </w:rPr>
        <w:t>V2xContext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36A1" w:rsidRPr="003B2883" w14:paraId="53061D72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51E49" w14:textId="77777777" w:rsidR="00D436A1" w:rsidRPr="003B2883" w:rsidRDefault="00D436A1" w:rsidP="00C82FD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7B800" w14:textId="77777777" w:rsidR="00D436A1" w:rsidRPr="003B2883" w:rsidRDefault="00D436A1" w:rsidP="00C82F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ABDE8" w14:textId="77777777" w:rsidR="00D436A1" w:rsidRPr="003B2883" w:rsidRDefault="00D436A1" w:rsidP="00C82F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421F5" w14:textId="77777777" w:rsidR="00D436A1" w:rsidRPr="003B2883" w:rsidRDefault="00D436A1" w:rsidP="00C82FD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78215" w14:textId="77777777" w:rsidR="00D436A1" w:rsidRPr="003B2883" w:rsidRDefault="00D436A1" w:rsidP="00C82F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436A1" w:rsidRPr="003B2883" w14:paraId="012A4B12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472A3" w14:textId="77777777" w:rsidR="00D436A1" w:rsidRPr="003B2883" w:rsidRDefault="00D436A1" w:rsidP="00C82FDA">
            <w:pPr>
              <w:pStyle w:val="TAL"/>
            </w:pPr>
            <w:r>
              <w:t>nrV2x</w:t>
            </w:r>
            <w:r w:rsidRPr="009973B8">
              <w:t>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E90FC" w14:textId="77777777" w:rsidR="00D436A1" w:rsidRPr="003B2883" w:rsidRDefault="00D436A1" w:rsidP="00C82FDA">
            <w:pPr>
              <w:pStyle w:val="TAL"/>
            </w:pPr>
            <w:r>
              <w:t>NrV2x</w:t>
            </w:r>
            <w:r w:rsidRPr="009973B8">
              <w:t>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CEF1B" w14:textId="77777777" w:rsidR="00D436A1" w:rsidRPr="003B2883" w:rsidRDefault="00D436A1" w:rsidP="00C82F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DDDA9" w14:textId="77777777" w:rsidR="00D436A1" w:rsidRPr="003B2883" w:rsidRDefault="00D436A1" w:rsidP="00C82F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D8A2B" w14:textId="77777777" w:rsidR="00D436A1" w:rsidRPr="006D3881" w:rsidRDefault="00D436A1" w:rsidP="00C82FDA">
            <w:pPr>
              <w:pStyle w:val="TAL"/>
              <w:rPr>
                <w:lang w:eastAsia="zh-CN"/>
              </w:rPr>
            </w:pPr>
            <w:r>
              <w:t>This IE shall be present if</w:t>
            </w:r>
            <w:r w:rsidRPr="00490934">
              <w:t xml:space="preserve"> the UE is authorized to </w:t>
            </w:r>
            <w:r>
              <w:t>use the NR</w:t>
            </w:r>
            <w:r w:rsidRPr="00B84336">
              <w:t xml:space="preserve"> </w:t>
            </w:r>
            <w:proofErr w:type="spellStart"/>
            <w:r w:rsidRPr="00B84336">
              <w:t>sidelink</w:t>
            </w:r>
            <w:proofErr w:type="spellEnd"/>
            <w:r w:rsidRPr="00490934">
              <w:t xml:space="preserve"> </w:t>
            </w:r>
            <w:r>
              <w:t>for V2X services.</w:t>
            </w:r>
          </w:p>
        </w:tc>
      </w:tr>
      <w:tr w:rsidR="00D436A1" w:rsidRPr="003B2883" w14:paraId="729D00E5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EB4E6" w14:textId="77777777" w:rsidR="00D436A1" w:rsidRPr="002A2554" w:rsidRDefault="00D436A1" w:rsidP="00C82FDA">
            <w:pPr>
              <w:pStyle w:val="TAL"/>
            </w:pPr>
            <w:r>
              <w:t>lteV2x</w:t>
            </w:r>
            <w:r w:rsidRPr="009973B8">
              <w:t>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EC0B5" w14:textId="77777777" w:rsidR="00D436A1" w:rsidRDefault="00D436A1" w:rsidP="00C82FDA">
            <w:pPr>
              <w:pStyle w:val="TAL"/>
            </w:pPr>
            <w:r>
              <w:t>LteV2x</w:t>
            </w:r>
            <w:r w:rsidRPr="009973B8">
              <w:t>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3CD4C" w14:textId="77777777" w:rsidR="00D436A1" w:rsidRDefault="00D436A1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7CBE1" w14:textId="77777777" w:rsidR="00D436A1" w:rsidRPr="000B71E3" w:rsidRDefault="00D436A1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54677" w14:textId="77777777" w:rsidR="00D436A1" w:rsidRDefault="00D436A1" w:rsidP="00C82FDA">
            <w:pPr>
              <w:pStyle w:val="TAL"/>
            </w:pPr>
            <w:r>
              <w:t>This IE shall be present if</w:t>
            </w:r>
            <w:r w:rsidRPr="00490934">
              <w:t xml:space="preserve"> the UE is authorized to </w:t>
            </w:r>
            <w:r>
              <w:t>use the LTE</w:t>
            </w:r>
            <w:r w:rsidRPr="00B84336">
              <w:t xml:space="preserve"> </w:t>
            </w:r>
            <w:proofErr w:type="spellStart"/>
            <w:r w:rsidRPr="00B84336">
              <w:t>sidelink</w:t>
            </w:r>
            <w:proofErr w:type="spellEnd"/>
            <w:r w:rsidRPr="00490934">
              <w:t xml:space="preserve"> </w:t>
            </w:r>
            <w:r>
              <w:t>for V2X services.</w:t>
            </w:r>
          </w:p>
        </w:tc>
      </w:tr>
      <w:tr w:rsidR="00D436A1" w:rsidRPr="003B2883" w14:paraId="7992A89B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83DD7" w14:textId="77777777" w:rsidR="00D436A1" w:rsidRPr="002A2554" w:rsidRDefault="00D436A1" w:rsidP="00C82FDA">
            <w:pPr>
              <w:pStyle w:val="TAL"/>
            </w:pPr>
            <w:proofErr w:type="spellStart"/>
            <w:r>
              <w:t>nrUeSidelinkAmbr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92344" w14:textId="77777777" w:rsidR="00D436A1" w:rsidRDefault="00D436A1" w:rsidP="00C82FDA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AD074" w14:textId="77777777" w:rsidR="00D436A1" w:rsidRDefault="00D436A1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BC96E" w14:textId="77777777" w:rsidR="00D436A1" w:rsidRPr="000B71E3" w:rsidRDefault="00D436A1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B7240" w14:textId="77777777" w:rsidR="00D436A1" w:rsidRDefault="00D436A1" w:rsidP="00C82F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4530A1">
              <w:rPr>
                <w:rFonts w:cs="Arial"/>
                <w:szCs w:val="18"/>
                <w:lang w:eastAsia="zh-CN"/>
              </w:rPr>
              <w:t>the UE is authorized for NR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EAF3AA" w14:textId="77777777" w:rsidR="00D436A1" w:rsidRDefault="00D436A1" w:rsidP="00C82FDA">
            <w:pPr>
              <w:pStyle w:val="TAL"/>
            </w:pPr>
            <w:r w:rsidRPr="00FA0BAE">
              <w:rPr>
                <w:rFonts w:cs="Arial"/>
                <w:szCs w:val="18"/>
                <w:lang w:eastAsia="zh-CN"/>
              </w:rPr>
              <w:t>When present, this IE contains</w:t>
            </w:r>
            <w:r w:rsidRPr="00175B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t>ubscription data on</w:t>
            </w:r>
            <w:r w:rsidRPr="00490934">
              <w:t xml:space="preserve"> UE-PC5-AMBR for </w:t>
            </w:r>
            <w:r>
              <w:t xml:space="preserve">NR </w:t>
            </w:r>
            <w:r w:rsidRPr="00490934">
              <w:t xml:space="preserve">V2X </w:t>
            </w:r>
            <w:r>
              <w:t>services.</w:t>
            </w:r>
          </w:p>
        </w:tc>
      </w:tr>
      <w:tr w:rsidR="00D436A1" w:rsidRPr="003B2883" w14:paraId="7B05A67B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B3913" w14:textId="77777777" w:rsidR="00D436A1" w:rsidRDefault="00D436A1" w:rsidP="00C82FDA">
            <w:pPr>
              <w:pStyle w:val="TAL"/>
            </w:pPr>
            <w:proofErr w:type="spellStart"/>
            <w:r>
              <w:t>lteUeSidelinkAmbr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93DA1" w14:textId="77777777" w:rsidR="00D436A1" w:rsidRPr="005D14F1" w:rsidRDefault="00D436A1" w:rsidP="00C82FDA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E3E60" w14:textId="77777777" w:rsidR="00D436A1" w:rsidRDefault="00D436A1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BD081" w14:textId="77777777" w:rsidR="00D436A1" w:rsidRPr="000B71E3" w:rsidRDefault="00D436A1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AA05B" w14:textId="77777777" w:rsidR="00D436A1" w:rsidRDefault="00D436A1" w:rsidP="00C82F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if the UE is authorized for LTE</w:t>
            </w:r>
            <w:r w:rsidRPr="004530A1">
              <w:rPr>
                <w:rFonts w:cs="Arial"/>
                <w:szCs w:val="18"/>
                <w:lang w:eastAsia="zh-CN"/>
              </w:rPr>
              <w:t xml:space="preserve">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506A570" w14:textId="77777777" w:rsidR="00D436A1" w:rsidRDefault="00D436A1" w:rsidP="00C82FDA">
            <w:pPr>
              <w:pStyle w:val="TAL"/>
            </w:pPr>
            <w:r w:rsidRPr="00FA0BAE">
              <w:rPr>
                <w:rFonts w:cs="Arial"/>
                <w:szCs w:val="18"/>
                <w:lang w:eastAsia="zh-CN"/>
              </w:rPr>
              <w:t>When present, this IE contains</w:t>
            </w:r>
            <w:r w:rsidRPr="00175B10">
              <w:rPr>
                <w:rFonts w:cs="Arial"/>
                <w:szCs w:val="18"/>
                <w:lang w:eastAsia="zh-CN"/>
              </w:rPr>
              <w:t xml:space="preserve"> subscription data on UE-PC5-AMBR for LTE V2X services.</w:t>
            </w:r>
          </w:p>
        </w:tc>
      </w:tr>
      <w:tr w:rsidR="00D436A1" w:rsidRPr="003B2883" w14:paraId="03501903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2FF" w14:textId="77777777" w:rsidR="00D436A1" w:rsidRDefault="00D436A1" w:rsidP="00C82FDA">
            <w:pPr>
              <w:pStyle w:val="TAL"/>
            </w:pPr>
            <w:r w:rsidRPr="00D436A1">
              <w:rPr>
                <w:rFonts w:cs="Arial"/>
                <w:highlight w:val="yellow"/>
                <w:lang w:eastAsia="zh-CN"/>
              </w:rPr>
              <w:t>pc</w:t>
            </w:r>
            <w:r w:rsidRPr="00D436A1">
              <w:rPr>
                <w:rFonts w:cs="Arial" w:hint="eastAsia"/>
                <w:highlight w:val="yellow"/>
                <w:lang w:eastAsia="zh-CN"/>
              </w:rPr>
              <w:t>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349" w14:textId="77777777" w:rsidR="00D436A1" w:rsidRDefault="00D436A1" w:rsidP="00C82FDA">
            <w:pPr>
              <w:pStyle w:val="TAL"/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868" w14:textId="77777777" w:rsidR="00D436A1" w:rsidRDefault="00D436A1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329" w14:textId="77777777" w:rsidR="00D436A1" w:rsidRDefault="00D436A1" w:rsidP="00C82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C84" w14:textId="77777777" w:rsidR="00D436A1" w:rsidRPr="00282D57" w:rsidRDefault="00D436A1" w:rsidP="00C82FD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UE is authorized for NR</w:t>
            </w:r>
            <w:r w:rsidRPr="004530A1">
              <w:rPr>
                <w:rFonts w:cs="Arial"/>
                <w:szCs w:val="18"/>
                <w:lang w:eastAsia="zh-CN"/>
              </w:rPr>
              <w:t xml:space="preserve">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A81DEE1" w14:textId="77777777" w:rsidR="00D436A1" w:rsidRDefault="00D436A1" w:rsidP="00C82FDA">
            <w:pPr>
              <w:pStyle w:val="TAL"/>
            </w:pPr>
            <w:r w:rsidRPr="005F771F">
              <w:t>When present, this IE contains</w:t>
            </w:r>
            <w:r w:rsidRPr="005F771F">
              <w:rPr>
                <w:rFonts w:hint="eastAsia"/>
              </w:rPr>
              <w:t xml:space="preserve"> </w:t>
            </w:r>
            <w:r w:rsidRPr="005F771F">
              <w:t>policy data on the PC5 QoS parameters.</w:t>
            </w:r>
          </w:p>
        </w:tc>
      </w:tr>
    </w:tbl>
    <w:p w14:paraId="5DB14901" w14:textId="77777777" w:rsidR="00D436A1" w:rsidRPr="00D436A1" w:rsidRDefault="00D436A1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041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041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09F8"/>
    <w:rsid w:val="004242F1"/>
    <w:rsid w:val="004825FB"/>
    <w:rsid w:val="004B75B7"/>
    <w:rsid w:val="0051580D"/>
    <w:rsid w:val="00547111"/>
    <w:rsid w:val="00553843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C8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36A1"/>
    <w:rsid w:val="00D50255"/>
    <w:rsid w:val="00D60EC8"/>
    <w:rsid w:val="00D66520"/>
    <w:rsid w:val="00DE34CF"/>
    <w:rsid w:val="00E041D9"/>
    <w:rsid w:val="00E13F3D"/>
    <w:rsid w:val="00E22AF6"/>
    <w:rsid w:val="00E34898"/>
    <w:rsid w:val="00E53B23"/>
    <w:rsid w:val="00E660F0"/>
    <w:rsid w:val="00E832D4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538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538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38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538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5384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497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39</cp:revision>
  <cp:lastPrinted>1899-12-31T23:00:00Z</cp:lastPrinted>
  <dcterms:created xsi:type="dcterms:W3CDTF">2020-02-03T08:32:00Z</dcterms:created>
  <dcterms:modified xsi:type="dcterms:W3CDTF">2022-05-04T13:17:00Z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